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E80C3E"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7F39F8">
        <w:rPr>
          <w:b/>
          <w:noProof/>
          <w:sz w:val="24"/>
        </w:rPr>
        <w:t>102</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044E09">
        <w:rPr>
          <w:b/>
          <w:noProof/>
          <w:sz w:val="28"/>
        </w:rPr>
        <w:fldChar w:fldCharType="begin"/>
      </w:r>
      <w:r w:rsidR="00360EE3" w:rsidRPr="00044E09">
        <w:rPr>
          <w:b/>
          <w:noProof/>
          <w:sz w:val="28"/>
        </w:rPr>
        <w:instrText xml:space="preserve"> DOCPROPERTY  Tdoc#  \* MERGEFORMAT </w:instrText>
      </w:r>
      <w:r w:rsidR="00360EE3" w:rsidRPr="00044E09">
        <w:rPr>
          <w:b/>
          <w:noProof/>
          <w:sz w:val="28"/>
        </w:rPr>
        <w:fldChar w:fldCharType="separate"/>
      </w:r>
      <w:r w:rsidR="007F39F8">
        <w:rPr>
          <w:b/>
          <w:noProof/>
          <w:sz w:val="28"/>
        </w:rPr>
        <w:t>R4</w:t>
      </w:r>
      <w:r w:rsidR="00EE496E" w:rsidRPr="00044E09">
        <w:rPr>
          <w:b/>
          <w:noProof/>
          <w:sz w:val="28"/>
        </w:rPr>
        <w:t>-</w:t>
      </w:r>
      <w:r w:rsidR="007F39F8">
        <w:rPr>
          <w:b/>
          <w:noProof/>
          <w:sz w:val="28"/>
        </w:rPr>
        <w:t>22</w:t>
      </w:r>
      <w:r w:rsidR="00A50D1D">
        <w:rPr>
          <w:b/>
          <w:noProof/>
          <w:sz w:val="28"/>
        </w:rPr>
        <w:t>04820</w:t>
      </w:r>
      <w:r w:rsidR="00360EE3" w:rsidRPr="00044E09">
        <w:rPr>
          <w:b/>
          <w:noProof/>
          <w:sz w:val="28"/>
        </w:rPr>
        <w:fldChar w:fldCharType="end"/>
      </w:r>
    </w:p>
    <w:p w14:paraId="1A21F9EE" w14:textId="2ED1866D" w:rsidR="003359E4"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F39F8">
        <w:rPr>
          <w:b/>
          <w:noProof/>
          <w:sz w:val="24"/>
        </w:rPr>
        <w:t>February</w:t>
      </w:r>
      <w:r w:rsidR="00EE496E" w:rsidRPr="00BA51D9">
        <w:rPr>
          <w:b/>
          <w:noProof/>
          <w:sz w:val="24"/>
        </w:rPr>
        <w:t xml:space="preserve"> </w:t>
      </w:r>
      <w:r w:rsidR="007F39F8">
        <w:rPr>
          <w:b/>
          <w:noProof/>
          <w:sz w:val="24"/>
        </w:rPr>
        <w:t>21</w:t>
      </w:r>
      <w:r w:rsidR="007F39F8">
        <w:rPr>
          <w:b/>
          <w:noProof/>
          <w:sz w:val="24"/>
          <w:vertAlign w:val="superscript"/>
        </w:rPr>
        <w:t>st</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F39F8">
        <w:rPr>
          <w:b/>
          <w:noProof/>
          <w:sz w:val="24"/>
        </w:rPr>
        <w:t>March</w:t>
      </w:r>
      <w:r w:rsidR="00EE496E">
        <w:rPr>
          <w:b/>
          <w:noProof/>
          <w:sz w:val="24"/>
        </w:rPr>
        <w:t xml:space="preserve"> </w:t>
      </w:r>
      <w:r w:rsidR="007F39F8">
        <w:rPr>
          <w:b/>
          <w:noProof/>
          <w:sz w:val="24"/>
        </w:rPr>
        <w:t>3</w:t>
      </w:r>
      <w:r w:rsidR="007F39F8">
        <w:rPr>
          <w:b/>
          <w:noProof/>
          <w:sz w:val="24"/>
          <w:vertAlign w:val="superscript"/>
        </w:rPr>
        <w:t>rd</w:t>
      </w:r>
      <w:r w:rsidR="00EE496E">
        <w:rPr>
          <w:b/>
          <w:noProof/>
          <w:sz w:val="24"/>
        </w:rPr>
        <w:t>, 202</w:t>
      </w:r>
      <w:r w:rsidR="007F39F8">
        <w:rPr>
          <w:b/>
          <w:noProof/>
          <w:sz w:val="24"/>
        </w:rPr>
        <w:t>2</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222DA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2978E" w:rsidR="001E41F3" w:rsidRPr="00410371" w:rsidRDefault="00360EE3" w:rsidP="00D43C2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w:t>
            </w:r>
            <w:r w:rsidR="00D43C23">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CF0AA" w:rsidR="001E41F3" w:rsidRPr="00410371" w:rsidRDefault="001E41F3" w:rsidP="007C1D7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D21E6" w:rsidR="001E41F3" w:rsidRPr="00410371" w:rsidRDefault="00360EE3" w:rsidP="00A225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C23">
              <w:rPr>
                <w:b/>
                <w:noProof/>
                <w:sz w:val="28"/>
              </w:rPr>
              <w:t>17</w:t>
            </w:r>
            <w:r w:rsidR="00A22536">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AF37C" w:rsidR="00F25D98" w:rsidRDefault="00EE49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2A29D4" w:rsidR="00F25D98" w:rsidRDefault="00F25D98" w:rsidP="00D43C23">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7DFF7" w:rsidR="001E41F3" w:rsidRDefault="00F5684C" w:rsidP="00CE345D">
            <w:pPr>
              <w:pStyle w:val="CRCoverPage"/>
              <w:spacing w:after="0"/>
              <w:ind w:left="100"/>
              <w:rPr>
                <w:noProof/>
              </w:rPr>
            </w:pPr>
            <w:r>
              <w:rPr>
                <w:lang w:eastAsia="zh-CN"/>
              </w:rPr>
              <w:t xml:space="preserve">Draft CR on </w:t>
            </w:r>
            <w:r w:rsidR="00CE345D">
              <w:rPr>
                <w:rFonts w:hint="eastAsia"/>
                <w:lang w:eastAsia="zh-CN"/>
              </w:rPr>
              <w:t>UE</w:t>
            </w:r>
            <w:r w:rsidR="00CE345D">
              <w:t xml:space="preserve"> RF requirements</w:t>
            </w:r>
            <w:r w:rsidR="00407512">
              <w:t xml:space="preserve"> for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20003" w:rsidR="001E41F3" w:rsidRDefault="002355D3" w:rsidP="00EE496E">
            <w:pPr>
              <w:pStyle w:val="CRCoverPage"/>
              <w:spacing w:after="0"/>
              <w:ind w:left="100"/>
              <w:rPr>
                <w:noProof/>
              </w:rPr>
            </w:pPr>
            <w:r w:rsidRPr="002E0392">
              <w:rPr>
                <w:noProof/>
                <w:lang w:eastAsia="zh-CN"/>
              </w:rPr>
              <w:t>Huawei,</w:t>
            </w:r>
            <w:r w:rsidR="00320AD8">
              <w:rPr>
                <w:noProof/>
                <w:lang w:eastAsia="zh-CN"/>
              </w:rPr>
              <w:t xml:space="preserve"> </w:t>
            </w:r>
            <w:r w:rsidRPr="002E0392">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642C2" w:rsidR="001E41F3" w:rsidRDefault="00360EE3" w:rsidP="00D43C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w:t>
            </w:r>
            <w:r>
              <w:rPr>
                <w:noProof/>
              </w:rPr>
              <w:fldChar w:fldCharType="end"/>
            </w:r>
            <w:r w:rsidR="00D43C23">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A0CBC" w:rsidR="001E41F3" w:rsidRDefault="00B02007" w:rsidP="00D43C23">
            <w:pPr>
              <w:pStyle w:val="CRCoverPage"/>
              <w:spacing w:after="0"/>
              <w:ind w:left="100"/>
              <w:rPr>
                <w:noProof/>
              </w:rPr>
            </w:pPr>
            <w:proofErr w:type="spellStart"/>
            <w:r w:rsidRPr="00C254B5">
              <w:t>NR_</w:t>
            </w:r>
            <w:r w:rsidR="00D43C23">
              <w:t>cov</w:t>
            </w:r>
            <w:r w:rsidRPr="00C254B5">
              <w:t>_</w:t>
            </w:r>
            <w:r w:rsidR="00D43C23">
              <w:t>enh</w:t>
            </w:r>
            <w:proofErr w:type="spellEnd"/>
            <w:r w:rsidRPr="00C254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F4931" w:rsidR="001E41F3" w:rsidRDefault="00360EE3" w:rsidP="00D43C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496E">
              <w:rPr>
                <w:noProof/>
              </w:rPr>
              <w:t>202</w:t>
            </w:r>
            <w:r w:rsidR="00D43C23">
              <w:rPr>
                <w:noProof/>
              </w:rPr>
              <w:t>2</w:t>
            </w:r>
            <w:r w:rsidR="00EE496E">
              <w:rPr>
                <w:noProof/>
              </w:rPr>
              <w:t>-</w:t>
            </w:r>
            <w:r w:rsidR="00410251">
              <w:rPr>
                <w:noProof/>
              </w:rPr>
              <w:t>0</w:t>
            </w:r>
            <w:r w:rsidR="00B02007">
              <w:rPr>
                <w:noProof/>
              </w:rPr>
              <w:t>2</w:t>
            </w:r>
            <w:r w:rsidR="00EE496E">
              <w:rPr>
                <w:noProof/>
              </w:rPr>
              <w:t>-</w:t>
            </w:r>
            <w:r w:rsidR="00D43C23">
              <w:rPr>
                <w:noProof/>
              </w:rPr>
              <w:t>2</w:t>
            </w:r>
            <w:r w:rsidR="0041025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94D69" w:rsidR="001E41F3" w:rsidRDefault="00D43C23" w:rsidP="00EE496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BF648" w:rsidR="001E41F3" w:rsidRDefault="00360EE3" w:rsidP="00D43C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w:t>
            </w:r>
            <w:r w:rsidR="00D43C2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202F3" w14:textId="6E2AE953" w:rsidR="00B6195E" w:rsidRDefault="00B6195E" w:rsidP="00B6195E">
            <w:pPr>
              <w:spacing w:after="120"/>
              <w:rPr>
                <w:rFonts w:ascii="Arial" w:hAnsi="Arial" w:cs="Arial"/>
              </w:rPr>
            </w:pPr>
            <w:r>
              <w:rPr>
                <w:rFonts w:ascii="Arial" w:hAnsi="Arial" w:cs="Arial"/>
              </w:rPr>
              <w:t>Implement the following phase tolerance related requirements for DMRS bundling for PUSCH and PUCCH:</w:t>
            </w:r>
          </w:p>
          <w:p w14:paraId="7F460D2F" w14:textId="22478676" w:rsidR="00B6195E" w:rsidRDefault="00525555" w:rsidP="00B6195E">
            <w:pPr>
              <w:pStyle w:val="af2"/>
              <w:numPr>
                <w:ilvl w:val="0"/>
                <w:numId w:val="2"/>
              </w:numPr>
              <w:spacing w:after="120"/>
              <w:rPr>
                <w:rFonts w:ascii="Arial" w:hAnsi="Arial" w:cs="Arial"/>
              </w:rPr>
            </w:pPr>
            <w:r>
              <w:rPr>
                <w:rFonts w:ascii="Arial" w:hAnsi="Arial" w:cs="Arial"/>
              </w:rPr>
              <w:t>The max duration indicated by UE is</w:t>
            </w:r>
            <w:r w:rsidR="00726149">
              <w:rPr>
                <w:rFonts w:ascii="Arial" w:hAnsi="Arial" w:cs="Arial"/>
              </w:rPr>
              <w:t xml:space="preserve"> a single value within the set {</w:t>
            </w:r>
            <w:r>
              <w:rPr>
                <w:rFonts w:ascii="Arial" w:hAnsi="Arial" w:cs="Arial"/>
              </w:rPr>
              <w:t xml:space="preserve">5, 8, 16, </w:t>
            </w:r>
            <w:r w:rsidR="00726149">
              <w:rPr>
                <w:rFonts w:ascii="Arial" w:hAnsi="Arial" w:cs="Arial"/>
              </w:rPr>
              <w:t>[</w:t>
            </w:r>
            <w:r>
              <w:rPr>
                <w:rFonts w:ascii="Arial" w:hAnsi="Arial" w:cs="Arial"/>
              </w:rPr>
              <w:t>32]</w:t>
            </w:r>
            <w:r w:rsidR="00726149">
              <w:rPr>
                <w:rFonts w:ascii="Arial" w:hAnsi="Arial" w:cs="Arial"/>
              </w:rPr>
              <w:t>}</w:t>
            </w:r>
            <w:r>
              <w:rPr>
                <w:rFonts w:ascii="Arial" w:hAnsi="Arial" w:cs="Arial"/>
              </w:rPr>
              <w:t xml:space="preserve"> slots</w:t>
            </w:r>
            <w:r w:rsidR="00726149">
              <w:rPr>
                <w:rFonts w:ascii="Arial" w:hAnsi="Arial" w:cs="Arial"/>
              </w:rPr>
              <w:t>;</w:t>
            </w:r>
          </w:p>
          <w:p w14:paraId="708AA7DE" w14:textId="0130B23D" w:rsidR="00EF6880" w:rsidRPr="00726149" w:rsidRDefault="008934DC" w:rsidP="00726149">
            <w:pPr>
              <w:pStyle w:val="af2"/>
              <w:numPr>
                <w:ilvl w:val="0"/>
                <w:numId w:val="2"/>
              </w:numPr>
              <w:spacing w:after="120"/>
              <w:rPr>
                <w:rFonts w:ascii="Arial" w:hAnsi="Arial" w:cs="Arial"/>
              </w:rPr>
            </w:pPr>
            <w:r>
              <w:rPr>
                <w:rFonts w:ascii="Arial" w:hAnsi="Arial" w:cs="Arial"/>
              </w:rPr>
              <w:t>W</w:t>
            </w:r>
            <w:r w:rsidR="00BD0939">
              <w:rPr>
                <w:rFonts w:ascii="Arial" w:hAnsi="Arial" w:cs="Arial"/>
              </w:rPr>
              <w:t xml:space="preserve">ithin the </w:t>
            </w:r>
            <w:r w:rsidR="00726149">
              <w:rPr>
                <w:rFonts w:ascii="Arial" w:hAnsi="Arial" w:cs="Arial"/>
              </w:rPr>
              <w:t xml:space="preserve">indicated </w:t>
            </w:r>
            <w:r w:rsidR="00BD0939">
              <w:rPr>
                <w:rFonts w:ascii="Arial" w:hAnsi="Arial" w:cs="Arial"/>
              </w:rPr>
              <w:t xml:space="preserve">max duration, </w:t>
            </w:r>
            <w:r w:rsidR="00726149">
              <w:rPr>
                <w:rFonts w:ascii="Arial" w:hAnsi="Arial" w:cs="Arial"/>
              </w:rPr>
              <w:t>the allowable phase difference comparing</w:t>
            </w:r>
            <w:r>
              <w:rPr>
                <w:rFonts w:ascii="Arial" w:hAnsi="Arial" w:cs="Arial"/>
              </w:rPr>
              <w:t xml:space="preserve"> any other slot to</w:t>
            </w:r>
            <w:r w:rsidR="00726149">
              <w:rPr>
                <w:rFonts w:ascii="Arial" w:hAnsi="Arial" w:cs="Arial"/>
              </w:rPr>
              <w:t xml:space="preserve"> the first slot is [-30, 30] degree.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6DF2"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AF795" w:rsidR="00EF6880" w:rsidRPr="00EF6DF2" w:rsidRDefault="00726149" w:rsidP="008934DC">
            <w:pPr>
              <w:pStyle w:val="CRCoverPage"/>
              <w:spacing w:after="0"/>
              <w:rPr>
                <w:rFonts w:cs="Arial"/>
                <w:noProof/>
              </w:rPr>
            </w:pPr>
            <w:r>
              <w:rPr>
                <w:rFonts w:cs="Arial"/>
              </w:rPr>
              <w:t xml:space="preserve">Phase tolerance requirements </w:t>
            </w:r>
            <w:r w:rsidR="008934DC">
              <w:rPr>
                <w:rFonts w:cs="Arial"/>
              </w:rPr>
              <w:t xml:space="preserve">are </w:t>
            </w:r>
            <w:r>
              <w:rPr>
                <w:rFonts w:cs="Arial"/>
              </w:rPr>
              <w:t>introduced</w:t>
            </w:r>
            <w:r w:rsidR="008934DC">
              <w:rPr>
                <w:rFonts w:cs="Arial"/>
              </w:rPr>
              <w:t xml:space="preserve"> for feature DMRS bundling for PUSCH and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6DF2"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D9D47" w:rsidR="001E41F3" w:rsidRPr="00EF6DF2" w:rsidRDefault="00EF25B7" w:rsidP="008934DC">
            <w:pPr>
              <w:pStyle w:val="CRCoverPage"/>
              <w:spacing w:after="0"/>
              <w:rPr>
                <w:rFonts w:cs="Arial"/>
                <w:noProof/>
              </w:rPr>
            </w:pPr>
            <w:r>
              <w:rPr>
                <w:rFonts w:cs="Arial"/>
              </w:rPr>
              <w:t>F</w:t>
            </w:r>
            <w:r w:rsidR="008934DC">
              <w:rPr>
                <w:rFonts w:cs="Arial"/>
              </w:rPr>
              <w:t xml:space="preserve">eature DMRS </w:t>
            </w:r>
            <w:r>
              <w:rPr>
                <w:rFonts w:cs="Arial"/>
              </w:rPr>
              <w:t>bundling for PUSCH and PUCCH will not be possible</w:t>
            </w:r>
            <w:r w:rsidR="00EF6880" w:rsidRPr="00EF6DF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F6DF2" w:rsidRDefault="001E41F3">
            <w:pPr>
              <w:pStyle w:val="CRCoverPage"/>
              <w:spacing w:after="0"/>
              <w:rPr>
                <w:rFonts w:cs="Arial"/>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2C7F3" w:rsidR="001E41F3" w:rsidRPr="00EF6DF2" w:rsidRDefault="00E3491B">
            <w:pPr>
              <w:pStyle w:val="CRCoverPage"/>
              <w:spacing w:after="0"/>
              <w:ind w:left="100"/>
              <w:rPr>
                <w:rFonts w:cs="Arial"/>
                <w:noProof/>
              </w:rPr>
            </w:pPr>
            <w:r>
              <w:rPr>
                <w:rFonts w:cs="Arial"/>
                <w:noProof/>
                <w:lang w:eastAsia="zh-CN"/>
              </w:rPr>
              <w:t>6</w:t>
            </w:r>
            <w:r w:rsidR="00EF6880" w:rsidRPr="00EF6DF2">
              <w:rPr>
                <w:rFonts w:cs="Arial"/>
                <w:noProof/>
                <w:lang w:eastAsia="zh-CN"/>
              </w:rPr>
              <w:t>.</w:t>
            </w:r>
            <w:r>
              <w:rPr>
                <w:rFonts w:cs="Arial"/>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6C48"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05A65" w:rsidR="001E41F3" w:rsidRDefault="001E41F3" w:rsidP="008A70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87BFAE" w14:textId="0992539D" w:rsidR="006A0F84" w:rsidRDefault="006A0F84">
      <w:pPr>
        <w:spacing w:after="0"/>
        <w:rPr>
          <w:b/>
          <w:iCs/>
          <w:color w:val="FF0000"/>
          <w:sz w:val="28"/>
        </w:rPr>
      </w:pPr>
      <w:r>
        <w:rPr>
          <w:b/>
          <w:iCs/>
          <w:color w:val="FF0000"/>
          <w:sz w:val="28"/>
        </w:rPr>
        <w:br w:type="page"/>
      </w:r>
    </w:p>
    <w:p w14:paraId="4DDC0A38" w14:textId="1539B616" w:rsidR="006A0F84" w:rsidRPr="006A0F84" w:rsidRDefault="006A0F84" w:rsidP="006A0F84">
      <w:pPr>
        <w:jc w:val="center"/>
        <w:rPr>
          <w:noProof/>
          <w:sz w:val="28"/>
        </w:rPr>
      </w:pPr>
      <w:r w:rsidRPr="006A0F84">
        <w:rPr>
          <w:b/>
          <w:color w:val="FF0000"/>
          <w:sz w:val="28"/>
          <w:lang w:val="en-US"/>
        </w:rPr>
        <w:lastRenderedPageBreak/>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sidR="00EF25B7">
        <w:rPr>
          <w:b/>
          <w:color w:val="FF0000"/>
          <w:sz w:val="28"/>
          <w:lang w:val="en-US"/>
        </w:rPr>
        <w:t xml:space="preserve"> </w:t>
      </w:r>
      <w:r w:rsidRPr="006A0F84">
        <w:rPr>
          <w:b/>
          <w:color w:val="FF0000"/>
          <w:sz w:val="28"/>
          <w:lang w:val="en-US"/>
        </w:rPr>
        <w:t>&gt;</w:t>
      </w:r>
    </w:p>
    <w:p w14:paraId="68F2FB29" w14:textId="77777777" w:rsidR="00130950" w:rsidRPr="001C0CC4" w:rsidRDefault="00130950" w:rsidP="00130950">
      <w:pPr>
        <w:pStyle w:val="3"/>
        <w:ind w:left="0" w:firstLine="0"/>
      </w:pPr>
      <w:bookmarkStart w:id="2" w:name="_Toc59650175"/>
      <w:bookmarkStart w:id="3" w:name="_Toc61357445"/>
      <w:bookmarkStart w:id="4" w:name="_Toc61359219"/>
      <w:bookmarkStart w:id="5" w:name="_Toc83580667"/>
      <w:bookmarkStart w:id="6" w:name="_Toc84405176"/>
      <w:bookmarkStart w:id="7" w:name="_Toc84413785"/>
      <w:bookmarkStart w:id="8" w:name="_Toc45888271"/>
      <w:bookmarkStart w:id="9" w:name="_Toc45888870"/>
      <w:bookmarkStart w:id="10" w:name="_Toc61367564"/>
      <w:bookmarkStart w:id="11" w:name="_Toc61372947"/>
      <w:bookmarkStart w:id="12" w:name="_Toc68230895"/>
      <w:bookmarkStart w:id="13" w:name="_Toc69084308"/>
      <w:bookmarkStart w:id="14" w:name="_Toc75467318"/>
      <w:bookmarkStart w:id="15" w:name="_Toc76509340"/>
      <w:bookmarkStart w:id="16" w:name="_Toc76718330"/>
      <w:bookmarkStart w:id="17" w:name="_Toc83580669"/>
      <w:bookmarkStart w:id="18" w:name="_Toc84405178"/>
      <w:bookmarkStart w:id="19" w:name="_Toc84413787"/>
      <w:bookmarkStart w:id="20" w:name="_Toc60601323"/>
      <w:bookmarkStart w:id="21" w:name="_Toc12021480"/>
      <w:bookmarkStart w:id="22" w:name="_Toc20311592"/>
      <w:bookmarkStart w:id="23" w:name="_Toc26719417"/>
      <w:bookmarkStart w:id="24" w:name="_Toc29894852"/>
      <w:bookmarkStart w:id="25" w:name="_Toc29899151"/>
      <w:bookmarkStart w:id="26" w:name="_Toc29899569"/>
      <w:bookmarkStart w:id="27" w:name="_Toc29917306"/>
      <w:bookmarkStart w:id="28" w:name="_Toc36498180"/>
      <w:bookmarkStart w:id="29" w:name="_Toc45699206"/>
      <w:r>
        <w:t>6.4H</w:t>
      </w:r>
      <w:r w:rsidRPr="001C0CC4">
        <w:t>.3</w:t>
      </w:r>
      <w:r w:rsidRPr="001C0CC4">
        <w:tab/>
        <w:t xml:space="preserve">Time alignment error for </w:t>
      </w:r>
      <w:bookmarkEnd w:id="2"/>
      <w:bookmarkEnd w:id="3"/>
      <w:bookmarkEnd w:id="4"/>
      <w:r w:rsidRPr="0019234D">
        <w:rPr>
          <w:rFonts w:eastAsia="MS Mincho"/>
        </w:rPr>
        <w:t>intra-band UL contiguous CA for UL MIMO</w:t>
      </w:r>
      <w:bookmarkEnd w:id="5"/>
      <w:bookmarkEnd w:id="6"/>
      <w:bookmarkEnd w:id="7"/>
    </w:p>
    <w:p w14:paraId="4C9A43D6" w14:textId="77777777" w:rsidR="00130950" w:rsidRPr="001C0CC4" w:rsidRDefault="00130950" w:rsidP="00130950">
      <w:pPr>
        <w:pStyle w:val="3"/>
        <w:ind w:left="0" w:firstLine="0"/>
      </w:pPr>
      <w:r w:rsidRPr="001C0CC4">
        <w:t xml:space="preserve">For </w:t>
      </w:r>
      <w:r>
        <w:t>intra-band UL contiguous CA</w:t>
      </w:r>
      <w:r w:rsidRPr="001C0CC4">
        <w:t xml:space="preserve"> </w:t>
      </w:r>
      <w:r>
        <w:t xml:space="preserve">and </w:t>
      </w:r>
      <w:r w:rsidRPr="001C0CC4">
        <w:t xml:space="preserve">UE(s) with multiple transmit antenna connectors supporting UL MIMO, this requirement applies </w:t>
      </w:r>
      <w:r>
        <w:t>as specified in 6.4D.3:</w:t>
      </w:r>
      <w:r w:rsidRPr="00B712A6">
        <w:t xml:space="preserve"> </w:t>
      </w:r>
      <w:r>
        <w:t>T</w:t>
      </w:r>
      <w:r w:rsidRPr="00B712A6">
        <w:t xml:space="preserve">he time alignment error (TAE) is defined as the average frame timing difference between any two transmissions on different transmit antenna connectors </w:t>
      </w:r>
      <w:r w:rsidRPr="003A4DBB">
        <w:t>for each CC.</w:t>
      </w:r>
      <w:r w:rsidRPr="00B712A6">
        <w:t xml:space="preserve"> For UE(s) with multiple transmit antenna connectors, the Time Alignment Error (TAE) shall not exceed 130 ns.</w:t>
      </w:r>
      <w:bookmarkStart w:id="30" w:name="_Toc83580668"/>
      <w:bookmarkStart w:id="31" w:name="_Toc84405177"/>
      <w:bookmarkStart w:id="32" w:name="_Toc84413786"/>
      <w:r>
        <w:t>6.4H</w:t>
      </w:r>
      <w:r w:rsidRPr="001C0CC4">
        <w:t>.</w:t>
      </w:r>
      <w:r>
        <w:t>4</w:t>
      </w:r>
      <w:r w:rsidRPr="001C0CC4">
        <w:tab/>
      </w:r>
      <w:r>
        <w:t>Coherent UL MIMO requirement</w:t>
      </w:r>
      <w:r w:rsidRPr="001C0CC4">
        <w:t xml:space="preserve"> for </w:t>
      </w:r>
      <w:r w:rsidRPr="0019234D">
        <w:rPr>
          <w:rFonts w:eastAsia="MS Mincho"/>
        </w:rPr>
        <w:t>intra-band UL contiguous CA for UL MIMO</w:t>
      </w:r>
      <w:bookmarkEnd w:id="30"/>
      <w:bookmarkEnd w:id="31"/>
      <w:bookmarkEnd w:id="32"/>
    </w:p>
    <w:p w14:paraId="55C7FAA2" w14:textId="2D0E473B" w:rsidR="00130950" w:rsidRDefault="00130950" w:rsidP="00130950">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14AE1784" w14:textId="61E54D88" w:rsidR="00C073AC" w:rsidRDefault="00A906D8" w:rsidP="00C073AC">
      <w:pPr>
        <w:pStyle w:val="2"/>
        <w:rPr>
          <w:ins w:id="33" w:author="Huawei" w:date="2022-02-08T16:11:00Z"/>
        </w:rPr>
      </w:pPr>
      <w:ins w:id="34" w:author="Huawei" w:date="2022-02-08T15:43:00Z">
        <w:r>
          <w:t>6.</w:t>
        </w:r>
      </w:ins>
      <w:ins w:id="35" w:author="Huawei" w:date="2022-02-08T16:11:00Z">
        <w:r>
          <w:t>4</w:t>
        </w:r>
      </w:ins>
      <w:ins w:id="36" w:author="Huawei" w:date="2022-02-08T15:43:00Z">
        <w:r w:rsidR="00C073AC">
          <w:t>I</w:t>
        </w:r>
        <w:r w:rsidR="00C073AC" w:rsidRPr="00C073AC">
          <w:t xml:space="preserve"> </w:t>
        </w:r>
        <w:r w:rsidR="00C073AC" w:rsidRPr="00A1115A">
          <w:tab/>
        </w:r>
        <w:r w:rsidR="00C073AC">
          <w:t xml:space="preserve">Transmit signal quality for </w:t>
        </w:r>
      </w:ins>
      <w:ins w:id="37" w:author="Huawei" w:date="2022-02-08T15:59:00Z">
        <w:r>
          <w:t xml:space="preserve">DMRS bundling </w:t>
        </w:r>
      </w:ins>
      <w:ins w:id="38" w:author="Huawei" w:date="2022-02-08T16:11:00Z">
        <w:r>
          <w:t>for PUSCH and PUCCH</w:t>
        </w:r>
      </w:ins>
    </w:p>
    <w:p w14:paraId="4468EB68" w14:textId="4778EA4A" w:rsidR="00A906D8" w:rsidRPr="00A1115A" w:rsidRDefault="00A906D8" w:rsidP="00A906D8">
      <w:pPr>
        <w:pStyle w:val="3"/>
        <w:rPr>
          <w:ins w:id="39" w:author="Huawei" w:date="2022-02-08T16:11:00Z"/>
        </w:rPr>
      </w:pPr>
      <w:ins w:id="40" w:author="Huawei" w:date="2022-02-08T16:11:00Z">
        <w:r>
          <w:t>6.4I</w:t>
        </w:r>
        <w:r w:rsidRPr="00A1115A">
          <w:t>.1</w:t>
        </w:r>
        <w:r w:rsidRPr="00A1115A">
          <w:tab/>
        </w:r>
      </w:ins>
      <w:ins w:id="41" w:author="Huawei" w:date="2022-02-08T16:12:00Z">
        <w:r>
          <w:t xml:space="preserve">Requirements </w:t>
        </w:r>
      </w:ins>
      <w:ins w:id="42" w:author="Huawei" w:date="2022-02-08T16:13:00Z">
        <w:r w:rsidR="005C5C86">
          <w:t>for p</w:t>
        </w:r>
      </w:ins>
      <w:ins w:id="43" w:author="Huawei" w:date="2022-02-08T16:12:00Z">
        <w:r>
          <w:t xml:space="preserve">hase tolerance </w:t>
        </w:r>
      </w:ins>
      <w:ins w:id="44" w:author="Huawei" w:date="2022-02-08T16:13:00Z">
        <w:r w:rsidR="005C5C86">
          <w:t>for DMRS bundling for PUSCH and PUCCH</w:t>
        </w:r>
      </w:ins>
    </w:p>
    <w:p w14:paraId="18378CCB" w14:textId="43F60AB2" w:rsidR="00C073AC" w:rsidRDefault="00561498" w:rsidP="00561498">
      <w:pPr>
        <w:rPr>
          <w:ins w:id="45" w:author="Huawei" w:date="2022-02-08T16:36:00Z"/>
        </w:rPr>
      </w:pPr>
      <w:ins w:id="46" w:author="Huawei" w:date="2022-02-08T16:24:00Z">
        <w:r>
          <w:t>For DMRS bundling for PUSCH and PUCCH</w:t>
        </w:r>
      </w:ins>
      <w:ins w:id="47" w:author="Huawei" w:date="2022-02-08T16:25:00Z">
        <w:r w:rsidR="009B16ED">
          <w:t xml:space="preserve">, Table </w:t>
        </w:r>
      </w:ins>
      <w:ins w:id="48" w:author="Huawei" w:date="2022-02-13T17:03:00Z">
        <w:r w:rsidR="00F306DA">
          <w:t>6.4l.1-1</w:t>
        </w:r>
      </w:ins>
      <w:ins w:id="49" w:author="Huawei" w:date="2022-02-08T16:25:00Z">
        <w:r w:rsidR="009B16ED">
          <w:t xml:space="preserve"> lists the maximum allowable </w:t>
        </w:r>
      </w:ins>
      <w:ins w:id="50" w:author="Huawei" w:date="2022-02-08T16:38:00Z">
        <w:r w:rsidR="00CC4000">
          <w:t xml:space="preserve">relative </w:t>
        </w:r>
      </w:ins>
      <w:ins w:id="51" w:author="Huawei" w:date="2022-02-08T16:25:00Z">
        <w:r w:rsidR="009B16ED">
          <w:t xml:space="preserve">phase </w:t>
        </w:r>
      </w:ins>
      <w:ins w:id="52" w:author="Huawei" w:date="2022-02-08T16:26:00Z">
        <w:r w:rsidR="009B16ED">
          <w:t>offset between the first slo</w:t>
        </w:r>
        <w:r w:rsidR="00CC4000">
          <w:t>t and any other slot within the</w:t>
        </w:r>
      </w:ins>
      <w:ins w:id="53" w:author="Huawei" w:date="2022-02-08T16:39:00Z">
        <w:r w:rsidR="00CC4000">
          <w:t xml:space="preserve"> </w:t>
        </w:r>
      </w:ins>
      <w:ins w:id="54" w:author="Huawei" w:date="2022-02-08T16:41:00Z">
        <w:r w:rsidR="00CC4000">
          <w:t xml:space="preserve">DMRS </w:t>
        </w:r>
      </w:ins>
      <w:ins w:id="55" w:author="Huawei" w:date="2022-02-08T16:39:00Z">
        <w:r w:rsidR="00CC4000">
          <w:t>bundle</w:t>
        </w:r>
      </w:ins>
      <w:ins w:id="56" w:author="Huawei" w:date="2022-02-08T16:41:00Z">
        <w:r w:rsidR="00CC4000">
          <w:t xml:space="preserve">, </w:t>
        </w:r>
      </w:ins>
      <w:ins w:id="57" w:author="Huawei" w:date="2022-02-08T16:39:00Z">
        <w:r w:rsidR="00CC4000">
          <w:t xml:space="preserve">where the </w:t>
        </w:r>
      </w:ins>
      <w:ins w:id="58" w:author="Huawei" w:date="2022-02-08T16:41:00Z">
        <w:r w:rsidR="00CC4000">
          <w:t xml:space="preserve">DMRS </w:t>
        </w:r>
      </w:ins>
      <w:ins w:id="59" w:author="Huawei" w:date="2022-02-08T16:39:00Z">
        <w:r w:rsidR="00CC4000">
          <w:t xml:space="preserve">bundle </w:t>
        </w:r>
      </w:ins>
      <w:ins w:id="60" w:author="Huawei" w:date="2022-02-08T16:40:00Z">
        <w:r w:rsidR="00CC4000">
          <w:t xml:space="preserve">is composed of </w:t>
        </w:r>
      </w:ins>
      <w:ins w:id="61" w:author="Huawei" w:date="2022-02-08T16:38:00Z">
        <w:r w:rsidR="00CC4000">
          <w:t>X slot</w:t>
        </w:r>
      </w:ins>
      <w:ins w:id="62" w:author="Huawei" w:date="2022-02-08T16:41:00Z">
        <w:r w:rsidR="00CC4000">
          <w:t>(</w:t>
        </w:r>
      </w:ins>
      <w:ins w:id="63" w:author="Huawei" w:date="2022-02-08T16:38:00Z">
        <w:r w:rsidR="00CC4000">
          <w:t>s</w:t>
        </w:r>
      </w:ins>
      <w:ins w:id="64" w:author="Huawei" w:date="2022-02-08T16:41:00Z">
        <w:r w:rsidR="00CC4000">
          <w:t xml:space="preserve">) </w:t>
        </w:r>
      </w:ins>
      <w:ins w:id="65" w:author="Huawei" w:date="2022-02-08T16:42:00Z">
        <w:r w:rsidR="00CC4000">
          <w:t>and</w:t>
        </w:r>
      </w:ins>
      <w:ins w:id="66" w:author="Huawei" w:date="2022-02-08T16:38:00Z">
        <w:r w:rsidR="00CC4000">
          <w:t xml:space="preserve"> </w:t>
        </w:r>
      </w:ins>
      <w:ins w:id="67" w:author="Huawei" w:date="2022-02-08T16:44:00Z">
        <w:r w:rsidR="00CE7ECE">
          <w:t xml:space="preserve">the non-zero number </w:t>
        </w:r>
      </w:ins>
      <w:ins w:id="68" w:author="Huawei" w:date="2022-02-08T16:38:00Z">
        <w:r w:rsidR="00CC4000">
          <w:t xml:space="preserve">X </w:t>
        </w:r>
      </w:ins>
      <w:ins w:id="69" w:author="Huawei" w:date="2022-02-08T16:44:00Z">
        <w:r w:rsidR="00CE7ECE">
          <w:t xml:space="preserve">is </w:t>
        </w:r>
      </w:ins>
      <w:ins w:id="70" w:author="Huawei" w:date="2022-02-08T16:29:00Z">
        <w:r w:rsidR="009B16ED">
          <w:t>in</w:t>
        </w:r>
      </w:ins>
      <w:ins w:id="71" w:author="Huawei" w:date="2022-02-08T16:30:00Z">
        <w:r w:rsidR="009B16ED">
          <w:t xml:space="preserve">dicated by </w:t>
        </w:r>
      </w:ins>
      <w:ins w:id="72" w:author="Huawei" w:date="2022-02-14T17:05:00Z">
        <w:r w:rsidR="003E7FFE">
          <w:t xml:space="preserve">per band </w:t>
        </w:r>
      </w:ins>
      <w:ins w:id="73" w:author="Huawei" w:date="2022-02-08T16:30:00Z">
        <w:r w:rsidR="009B16ED">
          <w:t>UE capability [</w:t>
        </w:r>
      </w:ins>
      <w:ins w:id="74" w:author="Huawei" w:date="2022-02-08T16:33:00Z">
        <w:r w:rsidR="009B16ED" w:rsidRPr="00CC4000">
          <w:rPr>
            <w:i/>
          </w:rPr>
          <w:t>The maximum duration for DMRS bundling</w:t>
        </w:r>
      </w:ins>
      <w:ins w:id="75" w:author="Huawei" w:date="2022-02-08T16:30:00Z">
        <w:r w:rsidR="009B16ED">
          <w:t>]</w:t>
        </w:r>
      </w:ins>
      <w:ins w:id="76" w:author="Huawei" w:date="2022-02-08T16:36:00Z">
        <w:r w:rsidR="00CC4000">
          <w:t>.</w:t>
        </w:r>
      </w:ins>
      <w:ins w:id="77" w:author="Huawei" w:date="2022-02-08T16:40:00Z">
        <w:r w:rsidR="00CC4000">
          <w:t xml:space="preserve"> </w:t>
        </w:r>
      </w:ins>
    </w:p>
    <w:p w14:paraId="530117D2" w14:textId="4D0C4601" w:rsidR="00CC4000" w:rsidRPr="00A1115A" w:rsidRDefault="00CC4000" w:rsidP="00CC4000">
      <w:pPr>
        <w:pStyle w:val="TH"/>
        <w:rPr>
          <w:ins w:id="78" w:author="Huawei" w:date="2022-02-08T16:37:00Z"/>
        </w:rPr>
      </w:pPr>
      <w:ins w:id="79" w:author="Huawei" w:date="2022-02-08T16:37:00Z">
        <w:r>
          <w:t>Table 6.4I.1</w:t>
        </w:r>
        <w:r w:rsidRPr="00A1115A">
          <w:t xml:space="preserve">-1: Maximum allowable relative phase </w:t>
        </w:r>
      </w:ins>
      <w:ins w:id="80" w:author="Huawei" w:date="2022-02-08T16:38:00Z">
        <w:r>
          <w:t>offset</w:t>
        </w:r>
      </w:ins>
      <w:ins w:id="81" w:author="Huawei" w:date="2022-02-08T16:37:00Z">
        <w:r w:rsidRPr="00A1115A">
          <w:t xml:space="preserve"> in a given slot</w:t>
        </w:r>
      </w:ins>
      <w:ins w:id="82" w:author="Huawei" w:date="2022-02-08T16:44:00Z">
        <w:r w:rsidR="00603345">
          <w:t xml:space="preserve"> </w:t>
        </w:r>
      </w:ins>
      <w:ins w:id="83" w:author="Huawei" w:date="2022-02-08T16:37:00Z">
        <w:r w:rsidRPr="00A1115A">
          <w:t xml:space="preserve">compared to </w:t>
        </w:r>
      </w:ins>
      <w:ins w:id="84" w:author="Huawei" w:date="2022-02-08T16:39:00Z">
        <w:r>
          <w:t>the first slot with</w:t>
        </w:r>
      </w:ins>
      <w:ins w:id="85" w:author="Huawei" w:date="2022-02-08T16:49:00Z">
        <w:r w:rsidR="005254EE">
          <w:t>in</w:t>
        </w:r>
      </w:ins>
      <w:ins w:id="86" w:author="Huawei" w:date="2022-02-08T16:45:00Z">
        <w:r w:rsidR="00603345">
          <w:t xml:space="preserve"> </w:t>
        </w:r>
      </w:ins>
      <w:ins w:id="87" w:author="Huawei" w:date="2022-02-08T16:46:00Z">
        <w:r w:rsidR="00130950">
          <w:t xml:space="preserve">the </w:t>
        </w:r>
      </w:ins>
      <w:ins w:id="88" w:author="Huawei" w:date="2022-02-14T10:19:00Z">
        <w:r w:rsidR="00E17419">
          <w:t xml:space="preserve">max duration for </w:t>
        </w:r>
      </w:ins>
      <w:ins w:id="89" w:author="Huawei" w:date="2022-02-08T16:46:00Z">
        <w:r w:rsidR="00130950">
          <w:t>DMRS bundl</w:t>
        </w:r>
      </w:ins>
      <w:ins w:id="90" w:author="Huawei" w:date="2022-02-14T10:19:00Z">
        <w:r w:rsidR="00E17419">
          <w:t>ing</w:t>
        </w:r>
      </w:ins>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tblGrid>
      <w:tr w:rsidR="00603345" w:rsidRPr="00A1115A" w14:paraId="47881C5C" w14:textId="77777777" w:rsidTr="00603345">
        <w:trPr>
          <w:trHeight w:val="187"/>
          <w:jc w:val="center"/>
          <w:ins w:id="91" w:author="Huawei" w:date="2022-02-08T16:37:00Z"/>
        </w:trPr>
        <w:tc>
          <w:tcPr>
            <w:tcW w:w="3260" w:type="dxa"/>
          </w:tcPr>
          <w:p w14:paraId="6BFBB5AB" w14:textId="03340B86" w:rsidR="00603345" w:rsidRPr="00A1115A" w:rsidRDefault="00603345" w:rsidP="0003455D">
            <w:pPr>
              <w:pStyle w:val="TAH"/>
              <w:rPr>
                <w:ins w:id="92" w:author="Huawei" w:date="2022-02-08T16:37:00Z"/>
                <w:rFonts w:cs="Arial"/>
              </w:rPr>
            </w:pPr>
            <w:ins w:id="93" w:author="Huawei" w:date="2022-02-08T16:48:00Z">
              <w:r>
                <w:t>Modulation Order</w:t>
              </w:r>
            </w:ins>
          </w:p>
        </w:tc>
        <w:tc>
          <w:tcPr>
            <w:tcW w:w="3048" w:type="dxa"/>
          </w:tcPr>
          <w:p w14:paraId="32754DEB" w14:textId="21234D92" w:rsidR="00603345" w:rsidRPr="00A1115A" w:rsidRDefault="00603345" w:rsidP="0003455D">
            <w:pPr>
              <w:pStyle w:val="TAH"/>
              <w:rPr>
                <w:ins w:id="94" w:author="Huawei" w:date="2022-02-08T16:37:00Z"/>
              </w:rPr>
            </w:pPr>
            <w:ins w:id="95" w:author="Huawei" w:date="2022-02-08T16:47:00Z">
              <w:r>
                <w:t>R</w:t>
              </w:r>
              <w:r w:rsidRPr="00A1115A">
                <w:t xml:space="preserve">elative phase </w:t>
              </w:r>
              <w:r>
                <w:t>offset</w:t>
              </w:r>
            </w:ins>
          </w:p>
        </w:tc>
      </w:tr>
      <w:tr w:rsidR="00603345" w:rsidRPr="00A1115A" w14:paraId="267D916C" w14:textId="77777777" w:rsidTr="00603345">
        <w:trPr>
          <w:trHeight w:val="187"/>
          <w:jc w:val="center"/>
          <w:ins w:id="96" w:author="Huawei" w:date="2022-02-08T16:37:00Z"/>
        </w:trPr>
        <w:tc>
          <w:tcPr>
            <w:tcW w:w="3260" w:type="dxa"/>
            <w:vAlign w:val="center"/>
          </w:tcPr>
          <w:p w14:paraId="4BB4D5B4" w14:textId="00BBD63D" w:rsidR="00603345" w:rsidRPr="00A1115A" w:rsidRDefault="00603345" w:rsidP="005254EE">
            <w:pPr>
              <w:pStyle w:val="TAC"/>
              <w:rPr>
                <w:ins w:id="97" w:author="Huawei" w:date="2022-02-08T16:37:00Z"/>
                <w:rFonts w:cs="Arial"/>
                <w:b/>
              </w:rPr>
            </w:pPr>
            <w:ins w:id="98" w:author="Huawei" w:date="2022-02-08T16:48:00Z">
              <w:r>
                <w:t xml:space="preserve">Pi/2-BPSK, BPSK </w:t>
              </w:r>
              <w:r w:rsidR="005254EE">
                <w:t>or</w:t>
              </w:r>
              <w:r>
                <w:t xml:space="preserve"> QPSK</w:t>
              </w:r>
            </w:ins>
          </w:p>
        </w:tc>
        <w:tc>
          <w:tcPr>
            <w:tcW w:w="3048" w:type="dxa"/>
            <w:vAlign w:val="center"/>
          </w:tcPr>
          <w:p w14:paraId="737743E3" w14:textId="07A2B0F6" w:rsidR="00603345" w:rsidRPr="00A1115A" w:rsidRDefault="00603345" w:rsidP="0003455D">
            <w:pPr>
              <w:pStyle w:val="TAC"/>
              <w:rPr>
                <w:ins w:id="99" w:author="Huawei" w:date="2022-02-08T16:37:00Z"/>
                <w:rFonts w:cs="Arial"/>
                <w:b/>
              </w:rPr>
            </w:pPr>
            <w:ins w:id="100" w:author="Huawei" w:date="2022-02-08T16:47:00Z">
              <w:r>
                <w:t>[-30, 30] degree</w:t>
              </w:r>
            </w:ins>
          </w:p>
        </w:tc>
      </w:tr>
    </w:tbl>
    <w:p w14:paraId="47A2075E" w14:textId="77777777" w:rsidR="00CC4000" w:rsidRDefault="00CC4000" w:rsidP="00561498"/>
    <w:p w14:paraId="16F3BA69" w14:textId="77777777" w:rsidR="00C073AC" w:rsidRPr="00A1115A" w:rsidRDefault="00C073AC" w:rsidP="00C073AC">
      <w:pPr>
        <w:pStyle w:val="2"/>
      </w:pPr>
      <w:r w:rsidRPr="00A1115A">
        <w:t>6.5</w:t>
      </w:r>
      <w:r w:rsidRPr="00A1115A">
        <w:tab/>
        <w:t>Output RF spectrum emissions</w:t>
      </w:r>
      <w:bookmarkEnd w:id="8"/>
      <w:bookmarkEnd w:id="9"/>
      <w:bookmarkEnd w:id="10"/>
      <w:bookmarkEnd w:id="11"/>
      <w:bookmarkEnd w:id="12"/>
      <w:bookmarkEnd w:id="13"/>
      <w:bookmarkEnd w:id="14"/>
      <w:bookmarkEnd w:id="15"/>
      <w:bookmarkEnd w:id="16"/>
      <w:bookmarkEnd w:id="17"/>
      <w:bookmarkEnd w:id="18"/>
      <w:bookmarkEnd w:id="19"/>
    </w:p>
    <w:p w14:paraId="1F4313E8" w14:textId="77777777" w:rsidR="00C073AC" w:rsidRPr="00A1115A" w:rsidRDefault="00C073AC" w:rsidP="00C073AC">
      <w:pPr>
        <w:pStyle w:val="3"/>
      </w:pPr>
      <w:bookmarkStart w:id="101" w:name="_Toc21344349"/>
      <w:bookmarkStart w:id="102" w:name="_Toc29801835"/>
      <w:bookmarkStart w:id="103" w:name="_Toc29802259"/>
      <w:bookmarkStart w:id="104" w:name="_Toc29802884"/>
      <w:bookmarkStart w:id="105" w:name="_Toc36107626"/>
      <w:bookmarkStart w:id="106" w:name="_Toc37251392"/>
      <w:bookmarkStart w:id="107" w:name="_Toc45888272"/>
      <w:bookmarkStart w:id="108" w:name="_Toc45888871"/>
      <w:bookmarkStart w:id="109" w:name="_Toc61367565"/>
      <w:bookmarkStart w:id="110" w:name="_Toc61372948"/>
      <w:bookmarkStart w:id="111" w:name="_Toc68230896"/>
      <w:bookmarkStart w:id="112" w:name="_Toc69084309"/>
      <w:bookmarkStart w:id="113" w:name="_Toc75467319"/>
      <w:bookmarkStart w:id="114" w:name="_Toc76509341"/>
      <w:bookmarkStart w:id="115" w:name="_Toc76718331"/>
      <w:bookmarkStart w:id="116" w:name="_Toc83580670"/>
      <w:bookmarkStart w:id="117" w:name="_Toc84405179"/>
      <w:bookmarkStart w:id="118" w:name="_Toc84413788"/>
      <w:r w:rsidRPr="00A1115A">
        <w:t>6.5.1</w:t>
      </w:r>
      <w:r w:rsidRPr="00A1115A">
        <w:tab/>
        <w:t>Occupied bandwidth</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B5F62E0" w14:textId="77777777" w:rsidR="00C073AC" w:rsidRPr="00A1115A" w:rsidRDefault="00C073AC" w:rsidP="00C073AC">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45612309" w14:textId="77777777" w:rsidR="00C073AC" w:rsidRPr="00A1115A" w:rsidRDefault="00C073AC" w:rsidP="00C073AC">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620"/>
      </w:tblGrid>
      <w:tr w:rsidR="00C073AC" w:rsidRPr="00A1115A" w14:paraId="6C656843" w14:textId="77777777" w:rsidTr="0003455D">
        <w:trPr>
          <w:trHeight w:val="187"/>
        </w:trPr>
        <w:tc>
          <w:tcPr>
            <w:tcW w:w="0" w:type="auto"/>
            <w:tcBorders>
              <w:bottom w:val="nil"/>
            </w:tcBorders>
            <w:shd w:val="clear" w:color="auto" w:fill="auto"/>
          </w:tcPr>
          <w:p w14:paraId="3A89ED42" w14:textId="77777777" w:rsidR="00C073AC" w:rsidRPr="00A1115A" w:rsidRDefault="00C073AC" w:rsidP="0003455D">
            <w:pPr>
              <w:pStyle w:val="TAH"/>
            </w:pPr>
          </w:p>
        </w:tc>
        <w:tc>
          <w:tcPr>
            <w:tcW w:w="0" w:type="auto"/>
          </w:tcPr>
          <w:p w14:paraId="585FC069" w14:textId="77777777" w:rsidR="00C073AC" w:rsidRPr="00A1115A" w:rsidRDefault="00C073AC" w:rsidP="0003455D">
            <w:pPr>
              <w:pStyle w:val="TAH"/>
            </w:pPr>
            <w:r w:rsidRPr="00A1115A">
              <w:rPr>
                <w:rFonts w:cs="Arial"/>
              </w:rPr>
              <w:t>NR channel bandwidth</w:t>
            </w:r>
            <w:r>
              <w:rPr>
                <w:rFonts w:cs="Arial"/>
              </w:rPr>
              <w:t xml:space="preserve"> (MHz)</w:t>
            </w:r>
          </w:p>
        </w:tc>
      </w:tr>
      <w:tr w:rsidR="00C073AC" w:rsidRPr="00A1115A" w14:paraId="72CAFABC" w14:textId="77777777" w:rsidTr="0003455D">
        <w:trPr>
          <w:trHeight w:val="187"/>
        </w:trPr>
        <w:tc>
          <w:tcPr>
            <w:tcW w:w="0" w:type="auto"/>
            <w:tcBorders>
              <w:top w:val="nil"/>
            </w:tcBorders>
            <w:shd w:val="clear" w:color="auto" w:fill="auto"/>
          </w:tcPr>
          <w:p w14:paraId="095DD6AB" w14:textId="77777777" w:rsidR="00C073AC" w:rsidRPr="00A1115A" w:rsidRDefault="00C073AC" w:rsidP="0003455D">
            <w:pPr>
              <w:pStyle w:val="TAH"/>
            </w:pPr>
          </w:p>
        </w:tc>
        <w:tc>
          <w:tcPr>
            <w:tcW w:w="0" w:type="auto"/>
            <w:shd w:val="clear" w:color="auto" w:fill="auto"/>
          </w:tcPr>
          <w:p w14:paraId="70010934" w14:textId="77777777" w:rsidR="00C073AC" w:rsidRPr="00A1115A" w:rsidRDefault="00C073AC" w:rsidP="0003455D">
            <w:pPr>
              <w:pStyle w:val="TAH"/>
            </w:pPr>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宋体" w:hint="eastAsia"/>
                <w:lang w:val="en-US" w:eastAsia="zh-CN"/>
              </w:rPr>
              <w:t>35</w:t>
            </w:r>
            <w:r>
              <w:rPr>
                <w:rFonts w:eastAsia="宋体"/>
                <w:lang w:val="en-US" w:eastAsia="zh-CN"/>
              </w:rPr>
              <w:t xml:space="preserve">, </w:t>
            </w:r>
            <w:r w:rsidRPr="00A1115A">
              <w:t>40</w:t>
            </w:r>
            <w:r>
              <w:t xml:space="preserve">, </w:t>
            </w:r>
            <w:r>
              <w:rPr>
                <w:rFonts w:eastAsia="宋体" w:hint="eastAsia"/>
                <w:lang w:val="en-US" w:eastAsia="zh-CN"/>
              </w:rPr>
              <w:t>45</w:t>
            </w:r>
            <w:r>
              <w:rPr>
                <w:rFonts w:eastAsia="宋体"/>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C073AC" w:rsidRPr="00A1115A" w14:paraId="4D19B602" w14:textId="77777777" w:rsidTr="0003455D">
        <w:trPr>
          <w:trHeight w:val="187"/>
        </w:trPr>
        <w:tc>
          <w:tcPr>
            <w:tcW w:w="0" w:type="auto"/>
            <w:shd w:val="clear" w:color="auto" w:fill="auto"/>
          </w:tcPr>
          <w:p w14:paraId="7001FF65" w14:textId="77777777" w:rsidR="00C073AC" w:rsidRPr="00A1115A" w:rsidRDefault="00C073AC" w:rsidP="0003455D">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17AFC4B3" w14:textId="77777777" w:rsidR="00C073AC" w:rsidRPr="00A1115A" w:rsidRDefault="00C073AC" w:rsidP="0003455D">
            <w:pPr>
              <w:pStyle w:val="TAC"/>
            </w:pPr>
            <w:r>
              <w:t>Same as NR channel bandwidth</w:t>
            </w:r>
          </w:p>
        </w:tc>
      </w:tr>
    </w:tbl>
    <w:bookmarkEnd w:id="20"/>
    <w:p w14:paraId="0EEC411B" w14:textId="26402180" w:rsidR="006A0F84" w:rsidRDefault="006A0F84" w:rsidP="00C073AC">
      <w:pPr>
        <w:rPr>
          <w:lang w:val="x-none"/>
        </w:rPr>
      </w:pPr>
      <w:r w:rsidRPr="004E45B9">
        <w:rPr>
          <w:lang w:val="x-none"/>
        </w:rPr>
        <w:t xml:space="preserve"> </w:t>
      </w:r>
    </w:p>
    <w:bookmarkEnd w:id="21"/>
    <w:bookmarkEnd w:id="22"/>
    <w:bookmarkEnd w:id="23"/>
    <w:bookmarkEnd w:id="24"/>
    <w:bookmarkEnd w:id="25"/>
    <w:bookmarkEnd w:id="26"/>
    <w:bookmarkEnd w:id="27"/>
    <w:bookmarkEnd w:id="28"/>
    <w:bookmarkEnd w:id="29"/>
    <w:p w14:paraId="6DB634D6" w14:textId="6701EC03" w:rsidR="006A0F84" w:rsidRPr="006A0F84" w:rsidRDefault="006A0F84" w:rsidP="006A0F84">
      <w:pPr>
        <w:jc w:val="center"/>
        <w:rPr>
          <w:b/>
          <w:iCs/>
          <w:color w:val="FF0000"/>
          <w:sz w:val="44"/>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sidR="00EF25B7">
        <w:rPr>
          <w:b/>
          <w:color w:val="FF0000"/>
          <w:sz w:val="28"/>
          <w:lang w:val="en-US"/>
        </w:rPr>
        <w:t xml:space="preserve"> </w:t>
      </w:r>
      <w:r w:rsidRPr="006A0F84">
        <w:rPr>
          <w:b/>
          <w:color w:val="FF0000"/>
          <w:sz w:val="28"/>
          <w:lang w:val="en-US"/>
        </w:rPr>
        <w:t>&gt;</w:t>
      </w:r>
    </w:p>
    <w:p w14:paraId="564AB69C" w14:textId="77777777" w:rsidR="008D2F01" w:rsidRPr="00FA502C" w:rsidRDefault="008D2F01">
      <w:pPr>
        <w:jc w:val="center"/>
        <w:rPr>
          <w:b/>
          <w:iCs/>
          <w:color w:val="FF0000"/>
          <w:sz w:val="28"/>
        </w:rPr>
      </w:pPr>
    </w:p>
    <w:sectPr w:rsidR="008D2F01"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EB614" w14:textId="77777777" w:rsidR="00CD183C" w:rsidRDefault="00CD183C">
      <w:r>
        <w:separator/>
      </w:r>
    </w:p>
  </w:endnote>
  <w:endnote w:type="continuationSeparator" w:id="0">
    <w:p w14:paraId="1FF8BCA3" w14:textId="77777777" w:rsidR="00CD183C" w:rsidRDefault="00CD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94355" w14:textId="77777777" w:rsidR="00CD183C" w:rsidRDefault="00CD183C">
      <w:r>
        <w:separator/>
      </w:r>
    </w:p>
  </w:footnote>
  <w:footnote w:type="continuationSeparator" w:id="0">
    <w:p w14:paraId="3507D9C4" w14:textId="77777777" w:rsidR="00CD183C" w:rsidRDefault="00CD1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74438E"/>
    <w:multiLevelType w:val="hybridMultilevel"/>
    <w:tmpl w:val="2272D9EA"/>
    <w:lvl w:ilvl="0" w:tplc="6D749DC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9"/>
    <w:rsid w:val="00064238"/>
    <w:rsid w:val="000850B7"/>
    <w:rsid w:val="000A6394"/>
    <w:rsid w:val="000B7FED"/>
    <w:rsid w:val="000C038A"/>
    <w:rsid w:val="000C6598"/>
    <w:rsid w:val="000D44B3"/>
    <w:rsid w:val="00130950"/>
    <w:rsid w:val="00133B33"/>
    <w:rsid w:val="00145D43"/>
    <w:rsid w:val="001706E1"/>
    <w:rsid w:val="00192C46"/>
    <w:rsid w:val="0019365B"/>
    <w:rsid w:val="001A08B3"/>
    <w:rsid w:val="001A7B60"/>
    <w:rsid w:val="001B52F0"/>
    <w:rsid w:val="001B7A65"/>
    <w:rsid w:val="001C5E5A"/>
    <w:rsid w:val="001D7DCB"/>
    <w:rsid w:val="001E41F3"/>
    <w:rsid w:val="00204AA4"/>
    <w:rsid w:val="0022133E"/>
    <w:rsid w:val="002355D3"/>
    <w:rsid w:val="0026004D"/>
    <w:rsid w:val="002640DD"/>
    <w:rsid w:val="00275D12"/>
    <w:rsid w:val="00284FEB"/>
    <w:rsid w:val="002860C4"/>
    <w:rsid w:val="002A7A61"/>
    <w:rsid w:val="002B5741"/>
    <w:rsid w:val="002E472E"/>
    <w:rsid w:val="00305409"/>
    <w:rsid w:val="00320AD8"/>
    <w:rsid w:val="003359E4"/>
    <w:rsid w:val="003609EF"/>
    <w:rsid w:val="00360EE3"/>
    <w:rsid w:val="0036231A"/>
    <w:rsid w:val="00374DD4"/>
    <w:rsid w:val="003972A6"/>
    <w:rsid w:val="003D3946"/>
    <w:rsid w:val="003E1A36"/>
    <w:rsid w:val="003E7FFE"/>
    <w:rsid w:val="00407512"/>
    <w:rsid w:val="00410251"/>
    <w:rsid w:val="00410371"/>
    <w:rsid w:val="004242F1"/>
    <w:rsid w:val="00457322"/>
    <w:rsid w:val="00477DB9"/>
    <w:rsid w:val="004B75B7"/>
    <w:rsid w:val="005152B1"/>
    <w:rsid w:val="0051580D"/>
    <w:rsid w:val="005254EE"/>
    <w:rsid w:val="00525555"/>
    <w:rsid w:val="00530765"/>
    <w:rsid w:val="00547111"/>
    <w:rsid w:val="00561498"/>
    <w:rsid w:val="005854C7"/>
    <w:rsid w:val="00592D74"/>
    <w:rsid w:val="005C5C86"/>
    <w:rsid w:val="005E1166"/>
    <w:rsid w:val="005E2C44"/>
    <w:rsid w:val="00603345"/>
    <w:rsid w:val="00621188"/>
    <w:rsid w:val="006257ED"/>
    <w:rsid w:val="00665C47"/>
    <w:rsid w:val="00695808"/>
    <w:rsid w:val="006A0F84"/>
    <w:rsid w:val="006B46FB"/>
    <w:rsid w:val="006E21FB"/>
    <w:rsid w:val="0071749D"/>
    <w:rsid w:val="0072056A"/>
    <w:rsid w:val="00726149"/>
    <w:rsid w:val="00792342"/>
    <w:rsid w:val="007977A8"/>
    <w:rsid w:val="007B512A"/>
    <w:rsid w:val="007C1D77"/>
    <w:rsid w:val="007C2097"/>
    <w:rsid w:val="007D6A07"/>
    <w:rsid w:val="007F39F8"/>
    <w:rsid w:val="007F7259"/>
    <w:rsid w:val="008040A8"/>
    <w:rsid w:val="008279FA"/>
    <w:rsid w:val="0083010D"/>
    <w:rsid w:val="00861BA0"/>
    <w:rsid w:val="008626E7"/>
    <w:rsid w:val="00870EE7"/>
    <w:rsid w:val="00880D13"/>
    <w:rsid w:val="008863B9"/>
    <w:rsid w:val="008934DC"/>
    <w:rsid w:val="008A45A6"/>
    <w:rsid w:val="008A7050"/>
    <w:rsid w:val="008D2F01"/>
    <w:rsid w:val="008D36A3"/>
    <w:rsid w:val="008D5770"/>
    <w:rsid w:val="008F3789"/>
    <w:rsid w:val="008F686C"/>
    <w:rsid w:val="009148DE"/>
    <w:rsid w:val="00924F79"/>
    <w:rsid w:val="00941E30"/>
    <w:rsid w:val="00973134"/>
    <w:rsid w:val="009777D9"/>
    <w:rsid w:val="00991B88"/>
    <w:rsid w:val="009A5753"/>
    <w:rsid w:val="009A579D"/>
    <w:rsid w:val="009B14C9"/>
    <w:rsid w:val="009B16ED"/>
    <w:rsid w:val="009B7EE2"/>
    <w:rsid w:val="009E3297"/>
    <w:rsid w:val="009F734F"/>
    <w:rsid w:val="00A22536"/>
    <w:rsid w:val="00A246B6"/>
    <w:rsid w:val="00A47E70"/>
    <w:rsid w:val="00A50CF0"/>
    <w:rsid w:val="00A50D1D"/>
    <w:rsid w:val="00A7671C"/>
    <w:rsid w:val="00A906D8"/>
    <w:rsid w:val="00AA2CBC"/>
    <w:rsid w:val="00AB4B05"/>
    <w:rsid w:val="00AC4196"/>
    <w:rsid w:val="00AC5820"/>
    <w:rsid w:val="00AD1CD8"/>
    <w:rsid w:val="00B02007"/>
    <w:rsid w:val="00B258BB"/>
    <w:rsid w:val="00B6195E"/>
    <w:rsid w:val="00B67B97"/>
    <w:rsid w:val="00B968C8"/>
    <w:rsid w:val="00BA3EC5"/>
    <w:rsid w:val="00BA51D9"/>
    <w:rsid w:val="00BB5DFC"/>
    <w:rsid w:val="00BD0939"/>
    <w:rsid w:val="00BD279D"/>
    <w:rsid w:val="00BD6BB8"/>
    <w:rsid w:val="00C06EE7"/>
    <w:rsid w:val="00C073AC"/>
    <w:rsid w:val="00C54540"/>
    <w:rsid w:val="00C66BA2"/>
    <w:rsid w:val="00C76B4F"/>
    <w:rsid w:val="00C95985"/>
    <w:rsid w:val="00CC4000"/>
    <w:rsid w:val="00CC5026"/>
    <w:rsid w:val="00CC68D0"/>
    <w:rsid w:val="00CD0BA1"/>
    <w:rsid w:val="00CD183C"/>
    <w:rsid w:val="00CE345D"/>
    <w:rsid w:val="00CE7ECE"/>
    <w:rsid w:val="00D03F9A"/>
    <w:rsid w:val="00D06D51"/>
    <w:rsid w:val="00D13FD3"/>
    <w:rsid w:val="00D24991"/>
    <w:rsid w:val="00D30DD0"/>
    <w:rsid w:val="00D43C23"/>
    <w:rsid w:val="00D50255"/>
    <w:rsid w:val="00D66520"/>
    <w:rsid w:val="00DA69E8"/>
    <w:rsid w:val="00DE34CF"/>
    <w:rsid w:val="00E06043"/>
    <w:rsid w:val="00E13F3D"/>
    <w:rsid w:val="00E17419"/>
    <w:rsid w:val="00E34898"/>
    <w:rsid w:val="00E3491B"/>
    <w:rsid w:val="00EB09B7"/>
    <w:rsid w:val="00EE496E"/>
    <w:rsid w:val="00EE7D7C"/>
    <w:rsid w:val="00EF25B7"/>
    <w:rsid w:val="00EF6880"/>
    <w:rsid w:val="00EF6DF2"/>
    <w:rsid w:val="00F1518E"/>
    <w:rsid w:val="00F25D98"/>
    <w:rsid w:val="00F300FB"/>
    <w:rsid w:val="00F306DA"/>
    <w:rsid w:val="00F568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af1">
    <w:name w:val="Table Grid"/>
    <w:basedOn w:val="a1"/>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A0F84"/>
    <w:rPr>
      <w:rFonts w:ascii="Times New Roman" w:hAnsi="Times New Roman"/>
      <w:lang w:val="en-GB" w:eastAsia="en-US"/>
    </w:rPr>
  </w:style>
  <w:style w:type="character" w:customStyle="1" w:styleId="B2Char">
    <w:name w:val="B2 Char"/>
    <w:link w:val="B2"/>
    <w:qFormat/>
    <w:rsid w:val="006A0F84"/>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6A0F84"/>
    <w:rPr>
      <w:rFonts w:ascii="Arial" w:hAnsi="Arial"/>
      <w:sz w:val="28"/>
      <w:lang w:val="en-GB" w:eastAsia="en-US"/>
    </w:rPr>
  </w:style>
  <w:style w:type="paragraph" w:styleId="af2">
    <w:name w:val="List Paragraph"/>
    <w:basedOn w:val="a"/>
    <w:uiPriority w:val="34"/>
    <w:qFormat/>
    <w:rsid w:val="00B6195E"/>
    <w:pPr>
      <w:ind w:left="720"/>
      <w:contextualSpacing/>
    </w:pPr>
  </w:style>
  <w:style w:type="character" w:customStyle="1" w:styleId="TACChar">
    <w:name w:val="TAC Char"/>
    <w:link w:val="TAC"/>
    <w:qFormat/>
    <w:rsid w:val="00C073AC"/>
    <w:rPr>
      <w:rFonts w:ascii="Arial" w:hAnsi="Arial"/>
      <w:sz w:val="18"/>
      <w:lang w:val="en-GB" w:eastAsia="en-US"/>
    </w:rPr>
  </w:style>
  <w:style w:type="character" w:customStyle="1" w:styleId="THChar">
    <w:name w:val="TH Char"/>
    <w:link w:val="TH"/>
    <w:qFormat/>
    <w:rsid w:val="00C073AC"/>
    <w:rPr>
      <w:rFonts w:ascii="Arial" w:hAnsi="Arial"/>
      <w:b/>
      <w:lang w:val="en-GB" w:eastAsia="en-US"/>
    </w:rPr>
  </w:style>
  <w:style w:type="character" w:customStyle="1" w:styleId="TAHCar">
    <w:name w:val="TAH Car"/>
    <w:link w:val="TAH"/>
    <w:qFormat/>
    <w:rsid w:val="00C073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91077">
      <w:bodyDiv w:val="1"/>
      <w:marLeft w:val="0"/>
      <w:marRight w:val="0"/>
      <w:marTop w:val="0"/>
      <w:marBottom w:val="0"/>
      <w:divBdr>
        <w:top w:val="none" w:sz="0" w:space="0" w:color="auto"/>
        <w:left w:val="none" w:sz="0" w:space="0" w:color="auto"/>
        <w:bottom w:val="none" w:sz="0" w:space="0" w:color="auto"/>
        <w:right w:val="none" w:sz="0" w:space="0" w:color="auto"/>
      </w:divBdr>
    </w:div>
    <w:div w:id="1168401003">
      <w:bodyDiv w:val="1"/>
      <w:marLeft w:val="0"/>
      <w:marRight w:val="0"/>
      <w:marTop w:val="0"/>
      <w:marBottom w:val="0"/>
      <w:divBdr>
        <w:top w:val="none" w:sz="0" w:space="0" w:color="auto"/>
        <w:left w:val="none" w:sz="0" w:space="0" w:color="auto"/>
        <w:bottom w:val="none" w:sz="0" w:space="0" w:color="auto"/>
        <w:right w:val="none" w:sz="0" w:space="0" w:color="auto"/>
      </w:divBdr>
    </w:div>
    <w:div w:id="1209799737">
      <w:bodyDiv w:val="1"/>
      <w:marLeft w:val="0"/>
      <w:marRight w:val="0"/>
      <w:marTop w:val="0"/>
      <w:marBottom w:val="0"/>
      <w:divBdr>
        <w:top w:val="none" w:sz="0" w:space="0" w:color="auto"/>
        <w:left w:val="none" w:sz="0" w:space="0" w:color="auto"/>
        <w:bottom w:val="none" w:sz="0" w:space="0" w:color="auto"/>
        <w:right w:val="none" w:sz="0" w:space="0" w:color="auto"/>
      </w:divBdr>
    </w:div>
    <w:div w:id="1313170686">
      <w:bodyDiv w:val="1"/>
      <w:marLeft w:val="0"/>
      <w:marRight w:val="0"/>
      <w:marTop w:val="0"/>
      <w:marBottom w:val="0"/>
      <w:divBdr>
        <w:top w:val="none" w:sz="0" w:space="0" w:color="auto"/>
        <w:left w:val="none" w:sz="0" w:space="0" w:color="auto"/>
        <w:bottom w:val="none" w:sz="0" w:space="0" w:color="auto"/>
        <w:right w:val="none" w:sz="0" w:space="0" w:color="auto"/>
      </w:divBdr>
    </w:div>
    <w:div w:id="1334797458">
      <w:bodyDiv w:val="1"/>
      <w:marLeft w:val="0"/>
      <w:marRight w:val="0"/>
      <w:marTop w:val="0"/>
      <w:marBottom w:val="0"/>
      <w:divBdr>
        <w:top w:val="none" w:sz="0" w:space="0" w:color="auto"/>
        <w:left w:val="none" w:sz="0" w:space="0" w:color="auto"/>
        <w:bottom w:val="none" w:sz="0" w:space="0" w:color="auto"/>
        <w:right w:val="none" w:sz="0" w:space="0" w:color="auto"/>
      </w:divBdr>
    </w:div>
    <w:div w:id="195140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38"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68EE0-C6F3-400C-8756-D9A7780B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597</Words>
  <Characters>3989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2022-02-14T11:55:00Z</dcterms:created>
  <dcterms:modified xsi:type="dcterms:W3CDTF">2022-02-14T11:55:00Z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(3)D2h5ZD5GijWA5gH3a2HjEVWkeVC77U1Al9cYaIV45H5fKeJkfTjRiE22pVybx3IxxvRnP+sZ
nHv8ZQXHz0i2LeBiUbIOZJmpDTg9sgCaupf2/71f3PybKD7TFpf2/lWoCd2J6mLBdO5iXbUU
fHVOGk7SiJRkv+Q4+GhAE168tDwhBu8W1ZJTrVhMmqqVqqrEM+TA6CfZLGdftIOBBwjzCqjC
2UKFtyqk+8QMoQPs6G</vt:lpwstr>
  </property>
  <property fmtid="{D5CDD505-2E9C-101B-9397-08002B2CF9AE}" pid="22" name="_2015_ms_pID_7253431">
    <vt:lpwstr>4grzzfSWv0WvEG9Ln6b9BwWUZqiEcFTShAZgRiKSQYOhejT5aublpf
vJGYd/MjNXQ08nVzxSkIY55Afu+jKD2sfBKDgVKz5y86D7/j/VWmwy8GAhNz6zE07Igi3jEn
Tex/Jibmm+W1vPDMX2LQAJ0BiInJU9pN0Xo2M3wnhsJZanh7HMru0ELo9g4YVz+wZ/JcYnsg
MrhXVusGFbxmzKLygNvmHVjkPDVLAkLy46QR</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1644839505</vt:lpwstr>
  </property>
</Properties>
</file>